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A928CC">
        <w:rPr>
          <w:b/>
          <w:noProof/>
          <w:sz w:val="24"/>
          <w:lang w:eastAsia="zh-CN"/>
        </w:rPr>
        <w:t>7</w:t>
      </w:r>
      <w:r w:rsidR="00271629">
        <w:rPr>
          <w:rFonts w:hint="eastAsia"/>
          <w:b/>
          <w:noProof/>
          <w:sz w:val="24"/>
          <w:lang w:eastAsia="zh-CN"/>
        </w:rPr>
        <w:t>E</w:t>
      </w:r>
      <w:r w:rsidR="00ED6867">
        <w:rPr>
          <w:rFonts w:hint="eastAsia"/>
          <w:b/>
          <w:noProof/>
          <w:sz w:val="24"/>
          <w:lang w:eastAsia="zh-CN"/>
        </w:rPr>
        <w:t xml:space="preserve"> e-meeting</w:t>
      </w:r>
      <w:r w:rsidR="005F17BB">
        <w:fldChar w:fldCharType="begin"/>
      </w:r>
      <w:r w:rsidR="00941E30">
        <w:instrText xml:space="preserve"> DOCPROPERTY  MtgTitle  \* MERGEFORMAT </w:instrText>
      </w:r>
      <w:r w:rsidR="005F17BB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A928CC">
        <w:rPr>
          <w:b/>
          <w:i/>
          <w:noProof/>
          <w:sz w:val="28"/>
        </w:rPr>
        <w:t>20</w:t>
      </w:r>
      <w:r w:rsidR="00983FA9" w:rsidRPr="000E6C6C">
        <w:rPr>
          <w:b/>
          <w:i/>
          <w:noProof/>
          <w:sz w:val="28"/>
        </w:rPr>
        <w:t>0</w:t>
      </w:r>
      <w:r w:rsidR="00271629">
        <w:rPr>
          <w:rFonts w:hint="eastAsia"/>
          <w:b/>
          <w:i/>
          <w:noProof/>
          <w:sz w:val="28"/>
          <w:lang w:eastAsia="zh-CN"/>
        </w:rPr>
        <w:t>1950</w:t>
      </w:r>
    </w:p>
    <w:p w:rsidR="001E41F3" w:rsidRDefault="00ED6867" w:rsidP="005E2C44">
      <w:pPr>
        <w:pStyle w:val="CRCoverPage"/>
        <w:outlineLvl w:val="0"/>
        <w:rPr>
          <w:b/>
          <w:noProof/>
          <w:sz w:val="24"/>
        </w:rPr>
      </w:pPr>
      <w:r w:rsidRPr="00ED6867">
        <w:rPr>
          <w:b/>
          <w:noProof/>
          <w:sz w:val="24"/>
          <w:lang w:eastAsia="zh-CN"/>
        </w:rPr>
        <w:t>Elbonia, February 24 – 27, 2020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A6599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27162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162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5B0" w:rsidP="0074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23.502 </w:t>
            </w:r>
            <w:r w:rsidR="00BD3B5A">
              <w:rPr>
                <w:rFonts w:hint="eastAsia"/>
                <w:noProof/>
                <w:lang w:eastAsia="zh-CN"/>
              </w:rPr>
              <w:t xml:space="preserve">Supporting for </w:t>
            </w:r>
            <w:r w:rsidR="00BD3B5A">
              <w:rPr>
                <w:noProof/>
                <w:lang w:eastAsia="zh-CN"/>
              </w:rPr>
              <w:t>AF provid</w:t>
            </w:r>
            <w:r w:rsidR="00BD3B5A">
              <w:rPr>
                <w:rFonts w:hint="eastAsia"/>
                <w:noProof/>
                <w:lang w:eastAsia="zh-CN"/>
              </w:rPr>
              <w:t>ing</w:t>
            </w:r>
            <w:r w:rsidR="00CD5855" w:rsidRPr="00CD5855">
              <w:rPr>
                <w:noProof/>
                <w:lang w:eastAsia="zh-CN"/>
              </w:rPr>
              <w:t xml:space="preserve"> UE IP address(es) for 5G VN group PDU sessions</w:t>
            </w:r>
            <w:r w:rsidR="00635420" w:rsidRPr="0063542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5F17BB">
              <w:fldChar w:fldCharType="begin"/>
            </w:r>
            <w:r w:rsidR="00941E30">
              <w:instrText xml:space="preserve"> DOCPROPERTY  SourceIfTsg  \* MERGEFORMAT </w:instrText>
            </w:r>
            <w:r w:rsidR="005F17B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1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17BB" w:rsidP="00A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A928CC">
                <w:rPr>
                  <w:noProof/>
                </w:rPr>
                <w:t>20</w:t>
              </w:r>
              <w:r w:rsidR="00FB3AD4">
                <w:rPr>
                  <w:noProof/>
                </w:rPr>
                <w:t>-0</w:t>
              </w:r>
              <w:r w:rsidR="00A928C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A928CC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16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17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B5A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 DN</w:t>
            </w:r>
            <w:r w:rsidR="00BD3B5A">
              <w:rPr>
                <w:rFonts w:hint="eastAsia"/>
                <w:lang w:eastAsia="zh-CN"/>
              </w:rPr>
              <w:t xml:space="preserve"> may need to assign specific UE IP addresses for 5G VN group PDU sessions. These UE IP addresses can be </w:t>
            </w:r>
            <w:r w:rsidR="00BD3B5A">
              <w:rPr>
                <w:lang w:eastAsia="zh-CN"/>
              </w:rPr>
              <w:t>pr</w:t>
            </w:r>
            <w:r w:rsidR="00BD3B5A">
              <w:rPr>
                <w:rFonts w:hint="eastAsia"/>
                <w:lang w:eastAsia="zh-CN"/>
              </w:rPr>
              <w:t>i</w:t>
            </w:r>
            <w:r w:rsidR="00BD3B5A">
              <w:rPr>
                <w:lang w:eastAsia="zh-CN"/>
              </w:rPr>
              <w:t>v</w:t>
            </w:r>
            <w:r w:rsidR="00BD3B5A">
              <w:rPr>
                <w:rFonts w:hint="eastAsia"/>
                <w:lang w:eastAsia="zh-CN"/>
              </w:rPr>
              <w:t>ate IP addresses e.g. 192.168.1.x</w:t>
            </w:r>
            <w:r w:rsidR="005E7471">
              <w:rPr>
                <w:rFonts w:hint="eastAsia"/>
                <w:lang w:eastAsia="zh-CN"/>
              </w:rPr>
              <w:t xml:space="preserve">, which are </w:t>
            </w:r>
            <w:r w:rsidR="00BD3B5A">
              <w:rPr>
                <w:rFonts w:hint="eastAsia"/>
                <w:lang w:eastAsia="zh-CN"/>
              </w:rPr>
              <w:t xml:space="preserve">the </w:t>
            </w:r>
            <w:r w:rsidR="00BD3B5A">
              <w:rPr>
                <w:lang w:eastAsia="zh-CN"/>
              </w:rPr>
              <w:t>same</w:t>
            </w:r>
            <w:r w:rsidR="00BD3B5A">
              <w:rPr>
                <w:rFonts w:hint="eastAsia"/>
                <w:lang w:eastAsia="zh-CN"/>
              </w:rPr>
              <w:t xml:space="preserve"> IP address segment as enterprise network.</w:t>
            </w:r>
            <w:r w:rsidR="007F14EB">
              <w:rPr>
                <w:rFonts w:hint="eastAsia"/>
                <w:lang w:eastAsia="zh-CN"/>
              </w:rPr>
              <w:t xml:space="preserve"> 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N6 PtP tunnel can be used to support the PDU packet transmission when the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IP address is private IP address.</w:t>
            </w:r>
          </w:p>
          <w:p w:rsidR="00247DBC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5E7471" w:rsidRDefault="005E7471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R15, the DHCP has been introduced for IP address allocation</w:t>
            </w:r>
            <w:r w:rsidR="00247DBC">
              <w:rPr>
                <w:rFonts w:hint="eastAsia"/>
                <w:lang w:eastAsia="zh-CN"/>
              </w:rPr>
              <w:t xml:space="preserve"> by external DN.</w:t>
            </w:r>
            <w:r>
              <w:rPr>
                <w:rFonts w:hint="eastAsia"/>
                <w:lang w:eastAsia="zh-CN"/>
              </w:rPr>
              <w:t xml:space="preserve">However </w:t>
            </w:r>
            <w:r w:rsidR="00247DBC" w:rsidRPr="00247DBC">
              <w:rPr>
                <w:lang w:eastAsia="zh-CN"/>
              </w:rPr>
              <w:t>the UE may</w:t>
            </w:r>
            <w:r w:rsidR="00247DBC">
              <w:rPr>
                <w:rFonts w:hint="eastAsia"/>
                <w:lang w:eastAsia="zh-CN"/>
              </w:rPr>
              <w:t xml:space="preserve"> need to</w:t>
            </w:r>
            <w:r w:rsidR="00247DBC" w:rsidRPr="00247DBC">
              <w:rPr>
                <w:lang w:eastAsia="zh-CN"/>
              </w:rPr>
              <w:t xml:space="preserve"> indicate to the network within the Protocol Configuration Options that the UE requests to obtain the IPv4 address with DHCPv4</w:t>
            </w:r>
            <w:r w:rsidR="007F14EB">
              <w:rPr>
                <w:rFonts w:hint="eastAsia"/>
                <w:lang w:eastAsia="zh-CN"/>
              </w:rPr>
              <w:t>, which</w:t>
            </w:r>
            <w:r w:rsidR="00247DBC">
              <w:rPr>
                <w:rFonts w:hint="eastAsia"/>
                <w:lang w:eastAsia="zh-CN"/>
              </w:rPr>
              <w:t xml:space="preserve"> increase</w:t>
            </w:r>
            <w:r w:rsidR="007F14EB">
              <w:rPr>
                <w:rFonts w:hint="eastAsia"/>
                <w:lang w:eastAsia="zh-CN"/>
              </w:rPr>
              <w:t>s</w:t>
            </w:r>
            <w:r w:rsidR="00247DBC">
              <w:rPr>
                <w:rFonts w:hint="eastAsia"/>
                <w:lang w:eastAsia="zh-CN"/>
              </w:rPr>
              <w:t xml:space="preserve"> the complexity in UE side. And </w:t>
            </w:r>
            <w:r w:rsidR="0008522A">
              <w:rPr>
                <w:rFonts w:hint="eastAsia"/>
                <w:lang w:eastAsia="zh-CN"/>
              </w:rPr>
              <w:t xml:space="preserve">in real </w:t>
            </w:r>
            <w:r w:rsidR="0008522A">
              <w:rPr>
                <w:lang w:eastAsia="zh-CN"/>
              </w:rPr>
              <w:t>network</w:t>
            </w:r>
            <w:r w:rsidR="0008522A">
              <w:rPr>
                <w:rFonts w:hint="eastAsia"/>
                <w:lang w:eastAsia="zh-CN"/>
              </w:rPr>
              <w:t xml:space="preserve">, it is </w:t>
            </w:r>
            <w:r w:rsidR="0008522A">
              <w:rPr>
                <w:lang w:eastAsia="zh-CN"/>
              </w:rPr>
              <w:t>difficult</w:t>
            </w:r>
            <w:r w:rsidR="0008522A">
              <w:rPr>
                <w:rFonts w:hint="eastAsia"/>
                <w:lang w:eastAsia="zh-CN"/>
              </w:rPr>
              <w:t xml:space="preserve"> for SMF communicating with external DN</w:t>
            </w:r>
            <w:r w:rsidR="0008522A">
              <w:rPr>
                <w:lang w:eastAsia="zh-CN"/>
              </w:rPr>
              <w:t>’</w:t>
            </w:r>
            <w:r w:rsidR="0008522A">
              <w:rPr>
                <w:rFonts w:hint="eastAsia"/>
                <w:lang w:eastAsia="zh-CN"/>
              </w:rPr>
              <w:t>s DHCP</w:t>
            </w:r>
            <w:r w:rsidR="00A244EB">
              <w:rPr>
                <w:rFonts w:hint="eastAsia"/>
                <w:lang w:eastAsia="zh-CN"/>
              </w:rPr>
              <w:t xml:space="preserve"> server.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635420" w:rsidRDefault="007F14EB" w:rsidP="007F14EB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one solution is provided in this paper that the AF may provide specific IP addresses for one 5G VN group members. And during the PDU session </w:t>
            </w:r>
            <w:r>
              <w:rPr>
                <w:lang w:eastAsia="zh-CN"/>
              </w:rPr>
              <w:t>establishment</w:t>
            </w:r>
            <w:r>
              <w:rPr>
                <w:rFonts w:hint="eastAsia"/>
                <w:lang w:eastAsia="zh-CN"/>
              </w:rPr>
              <w:t>, static IP address allocation method can be used.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 can provide speicifc UE IP ddresses for 5G VN group PDU sessions</w:t>
            </w:r>
            <w:r w:rsidR="00F755B0">
              <w:rPr>
                <w:rFonts w:hint="eastAsia"/>
                <w:noProof/>
                <w:lang w:eastAsia="zh-CN"/>
              </w:rPr>
              <w:t>, corresponding update in 502</w:t>
            </w:r>
            <w:r w:rsidR="00CB42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not approved, 5G </w:t>
            </w:r>
            <w:r>
              <w:rPr>
                <w:rFonts w:hint="eastAsia"/>
                <w:noProof/>
                <w:lang w:eastAsia="zh-CN"/>
              </w:rPr>
              <w:t>VN can not support requirements from enterprise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180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1180">
              <w:rPr>
                <w:noProof/>
                <w:lang w:eastAsia="zh-CN"/>
              </w:rPr>
              <w:t>4.15.6.3b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767C2" w:rsidRPr="00C767C2" w:rsidRDefault="00C767C2" w:rsidP="00C767C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1173536"/>
      <w:bookmarkStart w:id="4" w:name="_Toc11137147"/>
      <w:bookmarkStart w:id="5" w:name="_Toc11137165"/>
      <w:bookmarkStart w:id="6" w:name="_Toc5026447"/>
      <w:r w:rsidRPr="00C767C2">
        <w:rPr>
          <w:rFonts w:ascii="Arial" w:eastAsia="宋体" w:hAnsi="Arial"/>
          <w:sz w:val="24"/>
          <w:lang w:eastAsia="zh-CN"/>
        </w:rPr>
        <w:t>4.15.6.3b</w:t>
      </w:r>
      <w:r w:rsidRPr="00C767C2">
        <w:rPr>
          <w:rFonts w:ascii="Arial" w:eastAsia="宋体" w:hAnsi="Arial"/>
          <w:sz w:val="24"/>
          <w:lang w:eastAsia="zh-CN"/>
        </w:rPr>
        <w:tab/>
        <w:t>5G VN group data</w:t>
      </w:r>
      <w:bookmarkEnd w:id="3"/>
    </w:p>
    <w:p w:rsidR="00C767C2" w:rsidRPr="00C767C2" w:rsidRDefault="00C767C2" w:rsidP="00C767C2">
      <w:pPr>
        <w:rPr>
          <w:rFonts w:eastAsia="宋体"/>
          <w:lang w:eastAsia="zh-CN"/>
        </w:rPr>
      </w:pPr>
      <w:r w:rsidRPr="00C767C2">
        <w:rPr>
          <w:rFonts w:eastAsia="宋体"/>
          <w:lang w:eastAsia="zh-CN"/>
        </w:rPr>
        <w:t>The 5G VN group data is described in Table 4.15.6.3b-1.</w:t>
      </w:r>
    </w:p>
    <w:p w:rsidR="00C767C2" w:rsidRPr="00C767C2" w:rsidRDefault="00C767C2" w:rsidP="00C767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宋体" w:hAnsi="Arial"/>
          <w:b/>
          <w:color w:val="000000"/>
          <w:lang w:eastAsia="ja-JP"/>
        </w:rPr>
      </w:pPr>
      <w:r w:rsidRPr="00C767C2">
        <w:rPr>
          <w:rFonts w:ascii="Arial" w:eastAsia="宋体" w:hAnsi="Arial"/>
          <w:b/>
          <w:color w:val="000000"/>
          <w:lang w:eastAsia="ja-JP"/>
        </w:rP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4678"/>
      </w:tblGrid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Parameters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 for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</w:t>
            </w:r>
          </w:p>
        </w:tc>
        <w:tc>
          <w:tcPr>
            <w:tcW w:w="4678" w:type="dxa"/>
          </w:tcPr>
          <w:p w:rsidR="00C767C2" w:rsidRPr="00C767C2" w:rsidRDefault="00A928CC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 for</w:t>
            </w:r>
            <w:r w:rsidR="00C767C2"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</w:t>
            </w:r>
          </w:p>
        </w:tc>
        <w:tc>
          <w:tcPr>
            <w:tcW w:w="4678" w:type="dxa"/>
          </w:tcPr>
          <w:p w:rsidR="00C767C2" w:rsidRPr="00C767C2" w:rsidRDefault="00C767C2" w:rsidP="00A928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Types allowed for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Application descriptor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The may be multiple instances of this information; this information may be used to build URSP sent to</w:t>
            </w:r>
            <w:r w:rsidR="00A928CC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5G VN</w:t>
            </w: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 group members</w:t>
            </w:r>
          </w:p>
        </w:tc>
      </w:tr>
      <w:tr w:rsidR="00C767C2" w:rsidRPr="00C767C2" w:rsidTr="001A5B16">
        <w:trPr>
          <w:ins w:id="7" w:author="CMCC" w:date="2019-06-17T23:19:00Z"/>
        </w:trPr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CMCC" w:date="2019-06-17T23:19:00Z"/>
                <w:rFonts w:ascii="Arial" w:hAnsi="Arial"/>
                <w:color w:val="000000"/>
                <w:sz w:val="18"/>
                <w:lang w:eastAsia="zh-CN"/>
                <w:rPrChange w:id="9" w:author="CMCC" w:date="2019-06-17T23:19:00Z">
                  <w:rPr>
                    <w:ins w:id="10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1" w:author="CMCC" w:date="2019-06-17T23:1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UE IP address(es)</w:t>
              </w:r>
            </w:ins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MCC" w:date="2019-06-17T23:19:00Z"/>
                <w:rFonts w:ascii="Arial" w:hAnsi="Arial"/>
                <w:color w:val="000000"/>
                <w:sz w:val="18"/>
                <w:lang w:eastAsia="zh-CN"/>
                <w:rPrChange w:id="13" w:author="CMCC" w:date="2019-06-17T23:19:00Z">
                  <w:rPr>
                    <w:ins w:id="14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5" w:author="CMCC" w:date="2019-06-17T23:1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UE IP address(es) corresponding to the </w:t>
              </w:r>
            </w:ins>
            <w:ins w:id="16" w:author="CMCC" w:date="2019-06-17T23:2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5G VN group members</w:t>
              </w:r>
            </w:ins>
          </w:p>
        </w:tc>
      </w:tr>
    </w:tbl>
    <w:p w:rsidR="00C767C2" w:rsidRPr="00C767C2" w:rsidRDefault="00C767C2" w:rsidP="00C767C2">
      <w:pPr>
        <w:rPr>
          <w:rFonts w:eastAsia="宋体"/>
          <w:lang w:eastAsia="zh-CN"/>
        </w:rPr>
      </w:pPr>
    </w:p>
    <w:p w:rsidR="00C767C2" w:rsidRPr="00C767C2" w:rsidRDefault="00C767C2" w:rsidP="00C767C2">
      <w:pPr>
        <w:rPr>
          <w:rFonts w:eastAsia="宋体"/>
          <w:lang w:eastAsia="zh-CN"/>
        </w:rPr>
      </w:pPr>
      <w:r w:rsidRPr="00C767C2">
        <w:rPr>
          <w:rFonts w:eastAsia="宋体"/>
          <w:lang w:eastAsia="zh-CN"/>
        </w:rPr>
        <w:t>The information described in Table 4.15.6.3b-1 corresponds to 5G VN group data that an AF may provide together with External Group ID.</w:t>
      </w:r>
    </w:p>
    <w:bookmarkEnd w:id="4"/>
    <w:p w:rsidR="005F691A" w:rsidRDefault="005F691A" w:rsidP="005F691A">
      <w:pPr>
        <w:rPr>
          <w:rFonts w:eastAsia="宋体"/>
        </w:rPr>
      </w:pPr>
    </w:p>
    <w:bookmarkEnd w:id="5"/>
    <w:bookmarkEnd w:id="6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B0A" w:rsidRDefault="00F82B0A">
      <w:r>
        <w:separator/>
      </w:r>
    </w:p>
  </w:endnote>
  <w:endnote w:type="continuationSeparator" w:id="0">
    <w:p w:rsidR="00F82B0A" w:rsidRDefault="00F82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B0A" w:rsidRDefault="00F82B0A">
      <w:r>
        <w:separator/>
      </w:r>
    </w:p>
  </w:footnote>
  <w:footnote w:type="continuationSeparator" w:id="0">
    <w:p w:rsidR="00F82B0A" w:rsidRDefault="00F82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5F17BB">
      <w:fldChar w:fldCharType="begin"/>
    </w:r>
    <w:r>
      <w:instrText>PAGE</w:instrText>
    </w:r>
    <w:r w:rsidR="005F17BB">
      <w:fldChar w:fldCharType="separate"/>
    </w:r>
    <w:r>
      <w:rPr>
        <w:noProof/>
      </w:rPr>
      <w:t>1</w:t>
    </w:r>
    <w:r w:rsidR="005F17B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11507E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1629"/>
    <w:rsid w:val="00275D12"/>
    <w:rsid w:val="00284142"/>
    <w:rsid w:val="00284FEB"/>
    <w:rsid w:val="002860C4"/>
    <w:rsid w:val="0028739C"/>
    <w:rsid w:val="00290D74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A50A3"/>
    <w:rsid w:val="005B17EE"/>
    <w:rsid w:val="005B1BB4"/>
    <w:rsid w:val="005B70DD"/>
    <w:rsid w:val="005D2E2C"/>
    <w:rsid w:val="005E2C44"/>
    <w:rsid w:val="005E4C9D"/>
    <w:rsid w:val="005E6760"/>
    <w:rsid w:val="005E7471"/>
    <w:rsid w:val="005F17BB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2F95"/>
    <w:rsid w:val="006647A8"/>
    <w:rsid w:val="00666DE3"/>
    <w:rsid w:val="00671B86"/>
    <w:rsid w:val="00674DED"/>
    <w:rsid w:val="0068249F"/>
    <w:rsid w:val="00690651"/>
    <w:rsid w:val="00691250"/>
    <w:rsid w:val="00692747"/>
    <w:rsid w:val="00694552"/>
    <w:rsid w:val="00695808"/>
    <w:rsid w:val="006A0A1E"/>
    <w:rsid w:val="006B46FB"/>
    <w:rsid w:val="006E21FB"/>
    <w:rsid w:val="006E4A03"/>
    <w:rsid w:val="006E5D6D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7259"/>
    <w:rsid w:val="008040A8"/>
    <w:rsid w:val="008279FA"/>
    <w:rsid w:val="008339E9"/>
    <w:rsid w:val="008375EF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720"/>
    <w:rsid w:val="0092514B"/>
    <w:rsid w:val="009378D7"/>
    <w:rsid w:val="009412F9"/>
    <w:rsid w:val="00941E30"/>
    <w:rsid w:val="00946A6B"/>
    <w:rsid w:val="00951EEF"/>
    <w:rsid w:val="00962CDB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46CA3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D6867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2B0A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E2FFA-E5C5-4730-AE59-DC61355C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26</cp:revision>
  <cp:lastPrinted>1900-01-01T07:00:00Z</cp:lastPrinted>
  <dcterms:created xsi:type="dcterms:W3CDTF">2019-06-14T04:22:00Z</dcterms:created>
  <dcterms:modified xsi:type="dcterms:W3CDTF">2020-02-18T14:30:00Z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